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27058FA5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B94664">
        <w:rPr>
          <w:rFonts w:ascii="Arial" w:hAnsi="Arial" w:cs="Arial"/>
          <w:b/>
          <w:bCs/>
          <w:sz w:val="24"/>
          <w:szCs w:val="24"/>
        </w:rPr>
        <w:t>7612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1BEECE9E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  <w:r w:rsidR="00B94664">
        <w:rPr>
          <w:rFonts w:ascii="Arial" w:hAnsi="Arial" w:cs="Arial"/>
          <w:b/>
        </w:rPr>
        <w:t>, ZTE</w:t>
      </w:r>
    </w:p>
    <w:p w14:paraId="7EBA8CA1" w14:textId="452980E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171E35">
        <w:rPr>
          <w:rFonts w:ascii="Arial" w:hAnsi="Arial" w:cs="Arial"/>
          <w:b/>
        </w:rPr>
        <w:t xml:space="preserve"> capability exposure in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55642F8A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F7749E">
        <w:rPr>
          <w:rFonts w:ascii="Arial" w:hAnsi="Arial" w:cs="Arial"/>
          <w:i/>
        </w:rPr>
        <w:t>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F7749E">
        <w:rPr>
          <w:rFonts w:ascii="Arial" w:hAnsi="Arial" w:cs="Arial"/>
          <w:i/>
        </w:rPr>
        <w:t xml:space="preserve"> relating to the enha</w:t>
      </w:r>
      <w:r w:rsidR="00E00936">
        <w:rPr>
          <w:rFonts w:ascii="Arial" w:hAnsi="Arial" w:cs="Arial"/>
          <w:i/>
        </w:rPr>
        <w:t>ncement of</w:t>
      </w:r>
      <w:r w:rsidR="00F7749E">
        <w:rPr>
          <w:rFonts w:ascii="Arial" w:hAnsi="Arial" w:cs="Arial"/>
          <w:i/>
        </w:rPr>
        <w:t xml:space="preserve"> exposure </w:t>
      </w:r>
      <w:r w:rsidR="00E00936">
        <w:rPr>
          <w:rFonts w:ascii="Arial" w:hAnsi="Arial" w:cs="Arial"/>
          <w:i/>
        </w:rPr>
        <w:t>capabilities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6F9E573D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C37618">
        <w:rPr>
          <w:lang w:eastAsia="zh-CN"/>
        </w:rPr>
        <w:t xml:space="preserve"> </w:t>
      </w:r>
      <w:r w:rsidR="002732B0">
        <w:rPr>
          <w:lang w:eastAsia="zh-CN"/>
        </w:rPr>
        <w:t xml:space="preserve">a </w:t>
      </w:r>
      <w:r w:rsidR="00595ADA">
        <w:rPr>
          <w:lang w:eastAsia="zh-CN"/>
        </w:rPr>
        <w:t>Key Issue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44C222D9" w14:textId="77777777" w:rsidR="004E5818" w:rsidRDefault="004E5818" w:rsidP="540066CD">
      <w:pPr>
        <w:pStyle w:val="ListNumber"/>
        <w:rPr>
          <w:lang w:eastAsia="zh-CN"/>
        </w:rPr>
      </w:pPr>
    </w:p>
    <w:p w14:paraId="690C1A05" w14:textId="7E404062" w:rsidR="003C3BA9" w:rsidRDefault="003C3BA9" w:rsidP="003C3BA9">
      <w:pPr>
        <w:pStyle w:val="Heading2"/>
        <w:rPr>
          <w:ins w:id="3" w:author="Joul, Chris0" w:date="2025-08-15T11:03:00Z" w16du:dateUtc="2025-08-15T18:03:00Z"/>
          <w:lang w:eastAsia="zh-CN"/>
        </w:rPr>
      </w:pPr>
      <w:ins w:id="4" w:author="Joul, Chris7" w:date="2025-07-30T10:18:00Z" w16du:dateUtc="2025-07-30T17:18:00Z">
        <w:r>
          <w:t>5</w:t>
        </w:r>
      </w:ins>
      <w:ins w:id="5" w:author="Joul, Chris7" w:date="2025-07-30T10:17:00Z" w16du:dateUtc="2025-07-30T17:17:00Z">
        <w:r w:rsidRPr="00822E86">
          <w:t>.</w:t>
        </w:r>
        <w:r>
          <w:t>2</w:t>
        </w:r>
        <w:r w:rsidRPr="00822E86">
          <w:tab/>
          <w:t>Key Issue #</w:t>
        </w:r>
        <w:r>
          <w:t>2</w:t>
        </w:r>
        <w:r w:rsidRPr="00822E86">
          <w:t xml:space="preserve">: 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>nhance</w:t>
        </w:r>
        <w:r>
          <w:rPr>
            <w:lang w:val="en-US" w:eastAsia="zh-CN"/>
          </w:rPr>
          <w:t>ments to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capability exposure framework for eMMTel</w:t>
        </w:r>
        <w:r>
          <w:rPr>
            <w:lang w:eastAsia="zh-CN"/>
          </w:rPr>
          <w:t xml:space="preserve"> services</w:t>
        </w:r>
      </w:ins>
    </w:p>
    <w:p w14:paraId="368C83FF" w14:textId="77777777" w:rsidR="00BE30DA" w:rsidRDefault="00BE30DA" w:rsidP="00BE30DA">
      <w:pPr>
        <w:rPr>
          <w:ins w:id="6" w:author="Joul, Chris0" w:date="2025-08-15T11:03:00Z" w16du:dateUtc="2025-08-15T18:03:00Z"/>
          <w:lang w:eastAsia="zh-CN"/>
        </w:rPr>
      </w:pPr>
      <w:ins w:id="7" w:author="Joul, Chris0" w:date="2025-08-15T11:03:00Z" w16du:dateUtc="2025-08-15T18:03:00Z">
        <w:r>
          <w:rPr>
            <w:lang w:eastAsia="zh-CN"/>
          </w:rPr>
          <w:t>This Key Issue will investigate how to enhance IMS capability exposure framework to expose IMS capability for eMMTel services (voice/video) and related events besides Data Channel, supporting IMS session establishment, modification and release to enable eMMTel services that may require enhancing audio/video services with DC capabilities.</w:t>
        </w:r>
      </w:ins>
    </w:p>
    <w:p w14:paraId="47B0ABAC" w14:textId="288C0514" w:rsidR="00BE30DA" w:rsidRDefault="00BE30DA" w:rsidP="00BE30DA">
      <w:pPr>
        <w:rPr>
          <w:ins w:id="8" w:author="Joul, Chris0" w:date="2025-08-15T11:03:00Z" w16du:dateUtc="2025-08-15T18:03:00Z"/>
          <w:lang w:eastAsia="zh-CN"/>
        </w:rPr>
      </w:pPr>
      <w:ins w:id="9" w:author="Joul, Chris0" w:date="2025-08-15T11:03:00Z" w16du:dateUtc="2025-08-15T18:03:00Z">
        <w:r>
          <w:rPr>
            <w:lang w:eastAsia="zh-CN"/>
          </w:rPr>
          <w:t>Solutions should describe how to enhance Rel-19 IMS event exposure framework and event definition to support IMS DC events supported by DCSF (e.g. application downloading event) and non-DC events, including subscriber specific and non-subscriber specific supported by IMS AS.</w:t>
        </w:r>
      </w:ins>
    </w:p>
    <w:p w14:paraId="0797F428" w14:textId="77777777" w:rsidR="00BE30DA" w:rsidRDefault="00BE30DA" w:rsidP="00BE30DA">
      <w:pPr>
        <w:pStyle w:val="NO"/>
        <w:rPr>
          <w:ins w:id="10" w:author="Joul, Chris0" w:date="2025-08-15T11:03:00Z" w16du:dateUtc="2025-08-15T18:03:00Z"/>
          <w:lang w:eastAsia="zh-CN"/>
        </w:rPr>
      </w:pPr>
      <w:ins w:id="11" w:author="Joul, Chris0" w:date="2025-08-15T11:03:00Z" w16du:dateUtc="2025-08-15T18:03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  <w:t>This Key Issue will analyze relevant use cases, the gap between OMA and 3GPP APIs and specify exposure functionality missing from OMA APIs.</w:t>
        </w:r>
      </w:ins>
    </w:p>
    <w:p w14:paraId="6898C655" w14:textId="77777777" w:rsidR="00267484" w:rsidRDefault="00BE30DA" w:rsidP="00BE30DA">
      <w:pPr>
        <w:pStyle w:val="NO"/>
        <w:rPr>
          <w:ins w:id="12" w:author="Joul, Chris1" w:date="2025-08-27T08:44:00Z" w16du:dateUtc="2025-08-27T06:44:00Z"/>
          <w:lang w:eastAsia="zh-CN"/>
        </w:rPr>
      </w:pPr>
      <w:ins w:id="13" w:author="Joul, Chris0" w:date="2025-08-15T11:03:00Z" w16du:dateUtc="2025-08-15T18:03:00Z">
        <w:r>
          <w:rPr>
            <w:lang w:eastAsia="zh-CN"/>
          </w:rPr>
          <w:t>NOTE 2:</w:t>
        </w:r>
        <w:r>
          <w:rPr>
            <w:lang w:eastAsia="zh-CN"/>
          </w:rPr>
          <w:tab/>
          <w:t>This Key Issue does not intend to transfer the responsibility of OMA API(s) to 3GPP.</w:t>
        </w:r>
      </w:ins>
    </w:p>
    <w:p w14:paraId="009A478B" w14:textId="5B3DB014" w:rsidR="00BE30DA" w:rsidRDefault="00BE30DA" w:rsidP="00CE164C">
      <w:pPr>
        <w:rPr>
          <w:ins w:id="14" w:author="Joul, Chris0" w:date="2025-08-15T11:03:00Z" w16du:dateUtc="2025-08-15T18:03:00Z"/>
          <w:lang w:eastAsia="zh-CN"/>
        </w:rPr>
      </w:pPr>
      <w:ins w:id="15" w:author="Joul, Chris0" w:date="2025-08-15T11:03:00Z" w16du:dateUtc="2025-08-15T18:03:00Z">
        <w:r>
          <w:rPr>
            <w:lang w:eastAsia="zh-CN"/>
          </w:rPr>
          <w:t>This Key Issue will study:</w:t>
        </w:r>
      </w:ins>
    </w:p>
    <w:p w14:paraId="39B75C57" w14:textId="77777777" w:rsidR="00BE30DA" w:rsidRPr="001D0859" w:rsidRDefault="00BE30DA" w:rsidP="00BE30DA">
      <w:pPr>
        <w:pStyle w:val="B1"/>
        <w:rPr>
          <w:ins w:id="16" w:author="Joul, Chris0" w:date="2025-08-15T11:03:00Z" w16du:dateUtc="2025-08-15T18:03:00Z"/>
        </w:rPr>
      </w:pPr>
      <w:ins w:id="17" w:author="Joul, Chris0" w:date="2025-08-15T11:03:00Z" w16du:dateUtc="2025-08-15T18:03:00Z">
        <w:r w:rsidRPr="001D0859">
          <w:t>-</w:t>
        </w:r>
        <w:r w:rsidRPr="001D0859">
          <w:tab/>
          <w:t>Identification of new events and/or capabilities to be exposed, in addition to those already listed in Table AD.2.5.3-1 of TS 23.228 V19.3.0 [</w:t>
        </w:r>
        <w:r>
          <w:t>2</w:t>
        </w:r>
        <w:r w:rsidRPr="001D0859">
          <w:t>].</w:t>
        </w:r>
      </w:ins>
    </w:p>
    <w:p w14:paraId="6FADFDF7" w14:textId="48F50C12" w:rsidR="001F658F" w:rsidRDefault="00BE30DA" w:rsidP="00FC52FF">
      <w:pPr>
        <w:pStyle w:val="B1"/>
        <w:rPr>
          <w:ins w:id="18" w:author="Joul, Chris1" w:date="2025-08-27T08:49:00Z" w16du:dateUtc="2025-08-27T06:49:00Z"/>
        </w:rPr>
      </w:pPr>
      <w:ins w:id="19" w:author="Joul, Chris0" w:date="2025-08-15T11:03:00Z" w16du:dateUtc="2025-08-15T18:03:00Z">
        <w:r w:rsidRPr="001D0859">
          <w:t>-</w:t>
        </w:r>
        <w:r w:rsidRPr="001D0859">
          <w:tab/>
          <w:t>Assessment of whether existing OMA APIs support the exposure of the newly identified events and/or capabilities.</w:t>
        </w:r>
      </w:ins>
    </w:p>
    <w:p w14:paraId="4EFADC1C" w14:textId="7AE50C96" w:rsidR="00CE2E91" w:rsidRDefault="00CE2E91" w:rsidP="00FC52FF">
      <w:pPr>
        <w:pStyle w:val="B1"/>
        <w:rPr>
          <w:ins w:id="20" w:author="Joul, Chris0" w:date="2025-08-15T11:03:00Z" w16du:dateUtc="2025-08-15T18:03:00Z"/>
        </w:rPr>
      </w:pPr>
      <w:ins w:id="21" w:author="Joul, Chris1" w:date="2025-08-27T08:49:00Z" w16du:dateUtc="2025-08-27T06:49:00Z">
        <w:r>
          <w:t>-</w:t>
        </w:r>
        <w:r>
          <w:tab/>
        </w:r>
      </w:ins>
      <w:ins w:id="22" w:author="Joul, Chris1" w:date="2025-08-27T08:50:00Z" w16du:dateUtc="2025-08-27T06:50:00Z">
        <w:r w:rsidR="00F979D8">
          <w:t>Possible e</w:t>
        </w:r>
      </w:ins>
      <w:ins w:id="23" w:author="Joul, Chris1" w:date="2025-08-27T08:49:00Z" w16du:dateUtc="2025-08-27T06:49:00Z">
        <w:r>
          <w:t>nhance</w:t>
        </w:r>
      </w:ins>
      <w:ins w:id="24" w:author="Joul, Chris1" w:date="2025-08-27T08:50:00Z" w16du:dateUtc="2025-08-27T06:50:00Z">
        <w:r w:rsidR="00F979D8">
          <w:t xml:space="preserve">ment </w:t>
        </w:r>
      </w:ins>
      <w:ins w:id="25" w:author="Joul, Chris1" w:date="2025-08-27T08:51:00Z" w16du:dateUtc="2025-08-27T06:51:00Z">
        <w:r w:rsidR="004E5DAC">
          <w:t>of</w:t>
        </w:r>
      </w:ins>
      <w:ins w:id="26" w:author="Joul, Chris1" w:date="2025-08-27T08:49:00Z" w16du:dateUtc="2025-08-27T06:49:00Z">
        <w:r>
          <w:t xml:space="preserve"> </w:t>
        </w:r>
      </w:ins>
      <w:ins w:id="27" w:author="Joul, Chris1" w:date="2025-08-27T08:52:00Z" w16du:dateUtc="2025-08-27T06:52:00Z">
        <w:r w:rsidR="00A746B8">
          <w:t xml:space="preserve">exposure functionality where the </w:t>
        </w:r>
      </w:ins>
      <w:ins w:id="28" w:author="Joul, Chris1" w:date="2025-08-27T08:53:00Z" w16du:dateUtc="2025-08-27T06:53:00Z">
        <w:r w:rsidR="00A746B8">
          <w:t>assessment above identifies gaps</w:t>
        </w:r>
        <w:r w:rsidR="00507972">
          <w:t xml:space="preserve"> in supporting exposure of the</w:t>
        </w:r>
      </w:ins>
      <w:ins w:id="29" w:author="Joul, Chris1" w:date="2025-08-27T08:54:00Z" w16du:dateUtc="2025-08-27T06:54:00Z">
        <w:r w:rsidR="00507972">
          <w:t xml:space="preserve"> newly identified events and/or capabilities.</w:t>
        </w:r>
      </w:ins>
      <w:ins w:id="30" w:author="Joul, Chris1" w:date="2025-08-27T08:49:00Z" w16du:dateUtc="2025-08-27T06:49:00Z">
        <w:r w:rsidR="00F979D8">
          <w:t xml:space="preserve"> </w:t>
        </w:r>
      </w:ins>
    </w:p>
    <w:p w14:paraId="4181A07E" w14:textId="77777777" w:rsidR="00BE30DA" w:rsidRPr="00BE30DA" w:rsidRDefault="00BE30DA" w:rsidP="00BE30DA">
      <w:pPr>
        <w:rPr>
          <w:ins w:id="31" w:author="Joul, Chris7" w:date="2025-07-30T10:19:00Z" w16du:dateUtc="2025-07-30T17:19:00Z"/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1811" w14:textId="77777777" w:rsidR="00241C3B" w:rsidRDefault="00241C3B">
      <w:r>
        <w:separator/>
      </w:r>
    </w:p>
  </w:endnote>
  <w:endnote w:type="continuationSeparator" w:id="0">
    <w:p w14:paraId="5CCFEB82" w14:textId="77777777" w:rsidR="00241C3B" w:rsidRDefault="0024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EA97B" w14:textId="77777777" w:rsidR="00241C3B" w:rsidRDefault="00241C3B">
      <w:r>
        <w:separator/>
      </w:r>
    </w:p>
  </w:footnote>
  <w:footnote w:type="continuationSeparator" w:id="0">
    <w:p w14:paraId="0D77E288" w14:textId="77777777" w:rsidR="00241C3B" w:rsidRDefault="0024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7">
    <w15:presenceInfo w15:providerId="None" w15:userId="Joul, Chris7"/>
  </w15:person>
  <w15:person w15:author="Joul, Chris1">
    <w15:presenceInfo w15:providerId="None" w15:userId="Joul, Chri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375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E6699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1E35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1F658F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1C3B"/>
    <w:rsid w:val="00244F35"/>
    <w:rsid w:val="002479D5"/>
    <w:rsid w:val="00250ABC"/>
    <w:rsid w:val="00251114"/>
    <w:rsid w:val="0025428E"/>
    <w:rsid w:val="0025629D"/>
    <w:rsid w:val="00257A86"/>
    <w:rsid w:val="00257BE2"/>
    <w:rsid w:val="00260E53"/>
    <w:rsid w:val="00263E81"/>
    <w:rsid w:val="00264EE7"/>
    <w:rsid w:val="002650B2"/>
    <w:rsid w:val="00267484"/>
    <w:rsid w:val="002675F0"/>
    <w:rsid w:val="00271AAD"/>
    <w:rsid w:val="002732B0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24EE"/>
    <w:rsid w:val="003A3309"/>
    <w:rsid w:val="003A4C5F"/>
    <w:rsid w:val="003A6C21"/>
    <w:rsid w:val="003B2685"/>
    <w:rsid w:val="003B41F7"/>
    <w:rsid w:val="003C3971"/>
    <w:rsid w:val="003C3BA9"/>
    <w:rsid w:val="003C64FE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3255"/>
    <w:rsid w:val="004D3578"/>
    <w:rsid w:val="004D479E"/>
    <w:rsid w:val="004D4845"/>
    <w:rsid w:val="004D5AB4"/>
    <w:rsid w:val="004D7D43"/>
    <w:rsid w:val="004E213A"/>
    <w:rsid w:val="004E5818"/>
    <w:rsid w:val="004E5DAC"/>
    <w:rsid w:val="004F0988"/>
    <w:rsid w:val="004F1229"/>
    <w:rsid w:val="004F3340"/>
    <w:rsid w:val="00507972"/>
    <w:rsid w:val="00510F78"/>
    <w:rsid w:val="0052436A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B7E01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972"/>
    <w:rsid w:val="00661DE8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73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2E60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6BDE"/>
    <w:rsid w:val="00917CCB"/>
    <w:rsid w:val="009237C4"/>
    <w:rsid w:val="009255E1"/>
    <w:rsid w:val="009278D3"/>
    <w:rsid w:val="009302B0"/>
    <w:rsid w:val="00932855"/>
    <w:rsid w:val="00933FB0"/>
    <w:rsid w:val="00942EC2"/>
    <w:rsid w:val="00953C96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46B8"/>
    <w:rsid w:val="00A7564D"/>
    <w:rsid w:val="00A82346"/>
    <w:rsid w:val="00A84E91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1D99"/>
    <w:rsid w:val="00B93086"/>
    <w:rsid w:val="00B943FC"/>
    <w:rsid w:val="00B94664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0DA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164C"/>
    <w:rsid w:val="00CE2E91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23E97"/>
    <w:rsid w:val="00D31866"/>
    <w:rsid w:val="00D31E50"/>
    <w:rsid w:val="00D3359D"/>
    <w:rsid w:val="00D3687A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0936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0277"/>
    <w:rsid w:val="00EC2C1D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7749E"/>
    <w:rsid w:val="00F82260"/>
    <w:rsid w:val="00F826E9"/>
    <w:rsid w:val="00F8714A"/>
    <w:rsid w:val="00F87BDC"/>
    <w:rsid w:val="00F9008D"/>
    <w:rsid w:val="00F95681"/>
    <w:rsid w:val="00F95FEB"/>
    <w:rsid w:val="00F979D8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C52FF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318</Words>
  <Characters>1775</Characters>
  <Application>Microsoft Office Word</Application>
  <DocSecurity>0</DocSecurity>
  <Lines>14</Lines>
  <Paragraphs>4</Paragraphs>
  <ScaleCrop>false</ScaleCrop>
  <Company>ETSI</Company>
  <LinksUpToDate>false</LinksUpToDate>
  <CharactersWithSpaces>2089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Chris2</cp:lastModifiedBy>
  <cp:revision>208</cp:revision>
  <cp:lastPrinted>2019-02-25T16:05:00Z</cp:lastPrinted>
  <dcterms:created xsi:type="dcterms:W3CDTF">2025-07-05T02:05:00Z</dcterms:created>
  <dcterms:modified xsi:type="dcterms:W3CDTF">2025-08-29T06:52:00Z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